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132</w:t>
      </w:r>
      <w:r w:rsidR="00992D3C">
        <w:fldChar w:fldCharType="begin"/>
      </w:r>
      <w:r w:rsidR="00941E30">
        <w:instrText xml:space="preserve"> DOCPROPERTY  MtgTitle  \* MERGEFORMAT </w:instrText>
      </w:r>
      <w:r w:rsidR="00992D3C">
        <w:fldChar w:fldCharType="end"/>
      </w:r>
      <w:r>
        <w:rPr>
          <w:b/>
          <w:i/>
          <w:noProof/>
          <w:sz w:val="28"/>
        </w:rPr>
        <w:tab/>
      </w:r>
      <w:r w:rsidR="000E6C6C" w:rsidRPr="000E6C6C">
        <w:rPr>
          <w:b/>
          <w:i/>
          <w:noProof/>
          <w:sz w:val="28"/>
        </w:rPr>
        <w:t>S2-</w:t>
      </w:r>
      <w:r w:rsidR="00983FA9" w:rsidRPr="000E6C6C">
        <w:rPr>
          <w:b/>
          <w:i/>
          <w:noProof/>
          <w:sz w:val="28"/>
        </w:rPr>
        <w:t>190</w:t>
      </w:r>
      <w:r w:rsidR="00C42C22">
        <w:rPr>
          <w:rFonts w:hint="eastAsia"/>
          <w:b/>
          <w:i/>
          <w:noProof/>
          <w:sz w:val="28"/>
          <w:lang w:eastAsia="zh-CN"/>
        </w:rPr>
        <w:t>3867</w:t>
      </w:r>
    </w:p>
    <w:p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704B4" w:rsidP="00F6214A">
            <w:pPr>
              <w:pStyle w:val="CRCoverPage"/>
              <w:spacing w:after="0"/>
              <w:rPr>
                <w:noProof/>
                <w:lang w:eastAsia="zh-CN"/>
              </w:rPr>
            </w:pPr>
            <w:r w:rsidRPr="002704B4">
              <w:rPr>
                <w:rFonts w:hint="eastAsia"/>
                <w:b/>
                <w:noProof/>
                <w:sz w:val="28"/>
              </w:rPr>
              <w:t>1273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83FA9" w:rsidP="00F6214A">
            <w:pPr>
              <w:pStyle w:val="CRCoverPage"/>
              <w:spacing w:after="0"/>
              <w:jc w:val="center"/>
              <w:rPr>
                <w:b/>
                <w:noProof/>
              </w:rPr>
            </w:pPr>
            <w:r>
              <w:rPr>
                <w:b/>
                <w:noProof/>
                <w:sz w:val="32"/>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Pr>
                <w:rFonts w:hint="eastAsia"/>
                <w:b/>
                <w:noProof/>
                <w:sz w:val="32"/>
                <w:lang w:eastAsia="zh-CN"/>
              </w:rPr>
              <w:t>0</w:t>
            </w:r>
            <w:r w:rsidR="006159E8" w:rsidRPr="008C2C44">
              <w:rPr>
                <w:b/>
                <w:noProof/>
                <w:sz w:val="32"/>
              </w:rPr>
              <w:t>.</w:t>
            </w:r>
            <w:r w:rsidR="001E01C1">
              <w:rPr>
                <w:rFonts w:hint="eastAsia"/>
                <w:b/>
                <w:noProof/>
                <w:sz w:val="32"/>
                <w:lang w:eastAsia="zh-CN"/>
              </w:rPr>
              <w:t>2</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E48E7"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48E7" w:rsidP="00880F54">
            <w:pPr>
              <w:pStyle w:val="CRCoverPage"/>
              <w:spacing w:after="0"/>
              <w:ind w:left="100"/>
              <w:rPr>
                <w:noProof/>
              </w:rPr>
            </w:pPr>
            <w:r>
              <w:rPr>
                <w:noProof/>
                <w:lang w:eastAsia="zh-CN"/>
              </w:rPr>
              <w:t>S</w:t>
            </w:r>
            <w:r>
              <w:rPr>
                <w:rFonts w:hint="eastAsia"/>
                <w:noProof/>
                <w:lang w:eastAsia="zh-CN"/>
              </w:rPr>
              <w:t>upport one DNN associated with multiple 5G LAN groups</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92D3C">
              <w:fldChar w:fldCharType="begin"/>
            </w:r>
            <w:r w:rsidR="00941E30">
              <w:instrText xml:space="preserve"> DOCPROPERTY  SourceIfTsg  \* MERGEFORMAT </w:instrText>
            </w:r>
            <w:r w:rsidR="00992D3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D3C">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2D3C" w:rsidP="00635420">
            <w:pPr>
              <w:pStyle w:val="CRCoverPage"/>
              <w:spacing w:after="0"/>
              <w:ind w:left="100"/>
              <w:rPr>
                <w:noProof/>
                <w:lang w:eastAsia="zh-CN"/>
              </w:rPr>
            </w:pPr>
            <w:fldSimple w:instr=" DOCPROPERTY  ResDate  \* MERGEFORMAT ">
              <w:r w:rsidR="00FB3AD4">
                <w:rPr>
                  <w:noProof/>
                </w:rPr>
                <w:t>2019-0</w:t>
              </w:r>
              <w:r w:rsidR="00BE48E7">
                <w:rPr>
                  <w:rFonts w:hint="eastAsia"/>
                  <w:noProof/>
                  <w:lang w:eastAsia="zh-CN"/>
                </w:rPr>
                <w:t>4</w:t>
              </w:r>
              <w:r w:rsidR="00D24991">
                <w:rPr>
                  <w:noProof/>
                </w:rPr>
                <w:t>-</w:t>
              </w:r>
            </w:fldSimple>
            <w:r w:rsidR="00BE48E7">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C75"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2D3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74A3C" w:rsidP="00A74A3C">
            <w:pPr>
              <w:pStyle w:val="CRCoverPage"/>
              <w:spacing w:after="0"/>
              <w:ind w:left="100"/>
              <w:rPr>
                <w:noProof/>
                <w:lang w:eastAsia="zh-CN"/>
              </w:rPr>
            </w:pPr>
            <w:r>
              <w:rPr>
                <w:lang w:eastAsia="zh-CN"/>
              </w:rPr>
              <w:t>T</w:t>
            </w:r>
            <w:r>
              <w:rPr>
                <w:rFonts w:hint="eastAsia"/>
                <w:lang w:eastAsia="zh-CN"/>
              </w:rPr>
              <w:t xml:space="preserve">here are ENs about whether one DNN support multiple 5G LAN groups should be supported or not. </w:t>
            </w:r>
            <w:r>
              <w:rPr>
                <w:lang w:eastAsia="zh-CN"/>
              </w:rPr>
              <w:t>B</w:t>
            </w:r>
            <w:r>
              <w:rPr>
                <w:rFonts w:hint="eastAsia"/>
                <w:lang w:eastAsia="zh-CN"/>
              </w:rPr>
              <w:t xml:space="preserve">ased on the requirement which has been provided in S2-1901815, it is clear that one DNN support multiple 5G LAN groups has benefits for real </w:t>
            </w:r>
            <w:r>
              <w:rPr>
                <w:lang w:eastAsia="zh-CN"/>
              </w:rPr>
              <w:t>deployment</w:t>
            </w:r>
            <w:r>
              <w:rPr>
                <w:rFonts w:hint="eastAsia"/>
                <w:lang w:eastAsia="zh-CN"/>
              </w:rPr>
              <w:t xml:space="preserve"> and satisfying vertical</w:t>
            </w:r>
            <w:r>
              <w:rPr>
                <w:lang w:eastAsia="zh-CN"/>
              </w:rPr>
              <w:t>’</w:t>
            </w:r>
            <w:r>
              <w:rPr>
                <w:rFonts w:hint="eastAsia"/>
                <w:lang w:eastAsia="zh-CN"/>
              </w:rPr>
              <w:t>s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4A3C">
            <w:pPr>
              <w:pStyle w:val="CRCoverPage"/>
              <w:spacing w:after="0"/>
              <w:ind w:left="100"/>
              <w:rPr>
                <w:rFonts w:hint="eastAsia"/>
                <w:noProof/>
                <w:lang w:eastAsia="zh-CN"/>
              </w:rPr>
            </w:pPr>
            <w:r>
              <w:rPr>
                <w:noProof/>
                <w:lang w:eastAsia="zh-CN"/>
              </w:rPr>
              <w:t>O</w:t>
            </w:r>
            <w:r>
              <w:rPr>
                <w:rFonts w:hint="eastAsia"/>
                <w:noProof/>
                <w:lang w:eastAsia="zh-CN"/>
              </w:rPr>
              <w:t>ne chapter are added to clarify how to support the one DNN associated with multiple 5G LAN groups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4A3C" w:rsidP="00A74A3C">
            <w:pPr>
              <w:pStyle w:val="CRCoverPage"/>
              <w:spacing w:after="0"/>
              <w:ind w:left="100"/>
              <w:rPr>
                <w:rFonts w:hint="eastAsia"/>
                <w:noProof/>
                <w:lang w:eastAsia="zh-CN"/>
              </w:rPr>
            </w:pPr>
            <w:r>
              <w:rPr>
                <w:rFonts w:hint="eastAsia"/>
                <w:noProof/>
                <w:lang w:eastAsia="zh-CN"/>
              </w:rPr>
              <w:t>One DNN with one 5G LAN group will be the only one solution, which will make the 5G LAN type service hard for real deployment.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48E7" w:rsidP="00962CDB">
            <w:pPr>
              <w:pStyle w:val="CRCoverPage"/>
              <w:spacing w:after="0"/>
              <w:ind w:left="100"/>
              <w:rPr>
                <w:rFonts w:hint="eastAsia"/>
                <w:noProof/>
                <w:lang w:eastAsia="zh-CN"/>
              </w:rPr>
            </w:pPr>
            <w:r>
              <w:rPr>
                <w:noProof/>
              </w:rPr>
              <w:t>5.</w:t>
            </w:r>
            <w:r>
              <w:rPr>
                <w:rFonts w:hint="eastAsia"/>
                <w:noProof/>
                <w:lang w:eastAsia="zh-CN"/>
              </w:rPr>
              <w:t>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2"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042A62" w:rsidRDefault="00042A62" w:rsidP="00042A62">
      <w:pPr>
        <w:pStyle w:val="2"/>
      </w:pPr>
      <w:bookmarkStart w:id="3" w:name="_Toc5026430"/>
      <w:bookmarkStart w:id="4" w:name="_Toc5026429"/>
      <w:bookmarkStart w:id="5" w:name="_Toc5026427"/>
      <w:r>
        <w:t>5.29</w:t>
      </w:r>
      <w:r>
        <w:tab/>
        <w:t>Support for 5G LAN-type service</w:t>
      </w:r>
      <w:bookmarkEnd w:id="5"/>
    </w:p>
    <w:p w:rsidR="00042A62" w:rsidRDefault="00042A62" w:rsidP="00042A62">
      <w:pPr>
        <w:pStyle w:val="3"/>
      </w:pPr>
      <w:bookmarkStart w:id="6" w:name="_Toc5026428"/>
      <w:r>
        <w:t>5.29.1</w:t>
      </w:r>
      <w:r>
        <w:tab/>
        <w:t>General</w:t>
      </w:r>
      <w:bookmarkEnd w:id="6"/>
    </w:p>
    <w:p w:rsidR="00042A62" w:rsidRDefault="00042A62" w:rsidP="00042A62">
      <w:r>
        <w:t>The service requirements for 5G LAN-type service are specified in TS 22.261 [2].</w:t>
      </w:r>
    </w:p>
    <w:p w:rsidR="00042A62" w:rsidRDefault="00042A62" w:rsidP="00F26CE3">
      <w:pPr>
        <w:rPr>
          <w:ins w:id="7" w:author="cmcc-1" w:date="2019-04-02T22:12:00Z"/>
          <w:rFonts w:hint="eastAsia"/>
          <w:lang w:eastAsia="zh-CN"/>
        </w:rPr>
      </w:pPr>
      <w:r>
        <w:t xml:space="preserve">A 5G-LAN group consists of </w:t>
      </w:r>
      <w:proofErr w:type="gramStart"/>
      <w:r>
        <w:t>a</w:t>
      </w:r>
      <w:proofErr w:type="gramEnd"/>
      <w:r>
        <w:t xml:space="preserve"> </w:t>
      </w:r>
      <w:proofErr w:type="spellStart"/>
      <w:r>
        <w:t>a</w:t>
      </w:r>
      <w:proofErr w:type="spellEnd"/>
      <w:r>
        <w:t xml:space="preserve"> set of UEs using private communication for 5G LAN-type services.</w:t>
      </w:r>
    </w:p>
    <w:p w:rsidR="00D405A7" w:rsidRPr="00F26CE3" w:rsidRDefault="00D405A7" w:rsidP="00F26CE3">
      <w:pPr>
        <w:rPr>
          <w:rFonts w:hint="eastAsia"/>
          <w:lang w:eastAsia="zh-CN"/>
        </w:rPr>
      </w:pPr>
      <w:ins w:id="8" w:author="cmcc-1" w:date="2019-04-02T22:12:00Z">
        <w:r>
          <w:rPr>
            <w:rFonts w:hint="eastAsia"/>
            <w:lang w:eastAsia="zh-CN"/>
          </w:rPr>
          <w:t>A 5G-LAN group identifier is defined to s</w:t>
        </w:r>
      </w:ins>
      <w:ins w:id="9" w:author="cmcc-1" w:date="2019-04-02T22:13:00Z">
        <w:r>
          <w:rPr>
            <w:rFonts w:hint="eastAsia"/>
            <w:lang w:eastAsia="zh-CN"/>
          </w:rPr>
          <w:t>pecifically identify a 5G-LAN group</w:t>
        </w:r>
        <w:r w:rsidR="00EB3A31">
          <w:rPr>
            <w:rFonts w:hint="eastAsia"/>
            <w:lang w:eastAsia="zh-CN"/>
          </w:rPr>
          <w:t>.</w:t>
        </w:r>
      </w:ins>
    </w:p>
    <w:p w:rsidR="00222BEA" w:rsidRPr="00222BEA" w:rsidRDefault="00222BEA" w:rsidP="00222BEA">
      <w:pPr>
        <w:keepNext/>
        <w:keepLines/>
        <w:spacing w:before="120"/>
        <w:ind w:left="1134" w:hanging="1134"/>
        <w:outlineLvl w:val="2"/>
        <w:rPr>
          <w:rFonts w:ascii="Arial" w:eastAsia="宋体" w:hAnsi="Arial"/>
          <w:sz w:val="28"/>
        </w:rPr>
      </w:pPr>
      <w:r w:rsidRPr="00222BEA">
        <w:rPr>
          <w:rFonts w:ascii="Arial" w:eastAsia="宋体" w:hAnsi="Arial"/>
          <w:sz w:val="28"/>
        </w:rPr>
        <w:t>5.29.2</w:t>
      </w:r>
      <w:r w:rsidRPr="00222BEA">
        <w:rPr>
          <w:rFonts w:ascii="Arial" w:eastAsia="宋体" w:hAnsi="Arial"/>
          <w:sz w:val="28"/>
        </w:rPr>
        <w:tab/>
        <w:t>5G LAN group management</w:t>
      </w:r>
      <w:bookmarkEnd w:id="4"/>
    </w:p>
    <w:p w:rsidR="00222BEA" w:rsidRPr="00222BEA" w:rsidRDefault="00222BEA" w:rsidP="00222BEA">
      <w:pPr>
        <w:rPr>
          <w:rFonts w:eastAsia="宋体"/>
        </w:rPr>
      </w:pPr>
      <w:r w:rsidRPr="00222BEA">
        <w:rPr>
          <w:rFonts w:eastAsia="宋体"/>
        </w:rPr>
        <w:t xml:space="preserve">5G System supports </w:t>
      </w:r>
      <w:proofErr w:type="gramStart"/>
      <w:r w:rsidRPr="00222BEA">
        <w:rPr>
          <w:rFonts w:eastAsia="宋体"/>
        </w:rPr>
        <w:t>5G LAN Group Management</w:t>
      </w:r>
      <w:proofErr w:type="gramEnd"/>
      <w:r w:rsidRPr="00222BEA">
        <w:rPr>
          <w:rFonts w:eastAsia="宋体"/>
        </w:rPr>
        <w:t xml:space="preserve"> can be configured by a network administrator or can be managed dynamically by AF.</w:t>
      </w:r>
    </w:p>
    <w:p w:rsidR="00222BEA" w:rsidRPr="00222BEA" w:rsidRDefault="00222BEA" w:rsidP="00222BEA">
      <w:pPr>
        <w:rPr>
          <w:rFonts w:eastAsia="宋体"/>
        </w:rPr>
      </w:pPr>
      <w:r w:rsidRPr="00222BEA">
        <w:rPr>
          <w:rFonts w:eastAsia="宋体"/>
        </w:rPr>
        <w:t xml:space="preserve">The 5G LAN group member is uniquely </w:t>
      </w:r>
      <w:proofErr w:type="spellStart"/>
      <w:r w:rsidRPr="00222BEA">
        <w:rPr>
          <w:rFonts w:eastAsia="宋体"/>
        </w:rPr>
        <w:t>identifed</w:t>
      </w:r>
      <w:proofErr w:type="spellEnd"/>
      <w:r w:rsidRPr="00222BEA">
        <w:rPr>
          <w:rFonts w:eastAsia="宋体"/>
        </w:rPr>
        <w:t xml:space="preserve"> by GPSI. The group as described in clause 5.2.3.3.1 of TS 23.502 [3] is applicable to 5G LAN-type services.</w:t>
      </w:r>
    </w:p>
    <w:p w:rsidR="00222BEA" w:rsidRPr="00222BEA" w:rsidRDefault="00222BEA" w:rsidP="00222BEA">
      <w:pPr>
        <w:rPr>
          <w:rFonts w:eastAsia="宋体"/>
        </w:rPr>
      </w:pPr>
      <w:r w:rsidRPr="00222BEA">
        <w:rPr>
          <w:rFonts w:eastAsia="宋体"/>
        </w:rPr>
        <w:t>In order to support dynamic 5GLAN Group Management, the NEF exposes a set of service to manage (e.g. add/delete) 5G LAN group and 5G LAN member.</w:t>
      </w:r>
    </w:p>
    <w:p w:rsidR="00222BEA" w:rsidRPr="00222BEA" w:rsidRDefault="00222BEA" w:rsidP="00222BEA">
      <w:pPr>
        <w:rPr>
          <w:rFonts w:eastAsia="宋体"/>
        </w:rPr>
      </w:pPr>
      <w:r w:rsidRPr="00222BEA">
        <w:rPr>
          <w:rFonts w:eastAsia="宋体"/>
        </w:rPr>
        <w:t>The 5G LAN group configuration is either provided by OA&amp;M or provided by an AF to the NEF. The 5G LAN group configuration is stored in the UDR.</w:t>
      </w:r>
    </w:p>
    <w:p w:rsidR="00222BEA" w:rsidRPr="00222BEA" w:rsidRDefault="00222BEA" w:rsidP="00222BEA">
      <w:pPr>
        <w:rPr>
          <w:rFonts w:eastAsia="宋体"/>
        </w:rPr>
      </w:pPr>
      <w:r w:rsidRPr="00222BEA">
        <w:rPr>
          <w:rFonts w:eastAsia="宋体"/>
        </w:rP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ins w:id="10" w:author="cmcc-1" w:date="2019-04-02T22:11:00Z">
        <w:r w:rsidR="00D405A7">
          <w:rPr>
            <w:rFonts w:eastAsia="宋体" w:hint="eastAsia"/>
            <w:lang w:eastAsia="zh-CN"/>
          </w:rPr>
          <w:t>, 5G LAN group ID</w:t>
        </w:r>
      </w:ins>
      <w:r w:rsidRPr="00222BEA">
        <w:rPr>
          <w:rFonts w:eastAsia="宋体"/>
        </w:rPr>
        <w:t>.</w:t>
      </w:r>
    </w:p>
    <w:p w:rsidR="00222BEA" w:rsidRPr="00222BEA" w:rsidRDefault="00222BEA" w:rsidP="00222BEA">
      <w:pPr>
        <w:rPr>
          <w:rFonts w:eastAsia="宋体"/>
        </w:rPr>
      </w:pPr>
      <w:r w:rsidRPr="00222BEA">
        <w:rPr>
          <w:rFonts w:eastAsia="宋体"/>
        </w:rPr>
        <w:t>The third party AF may update the UE Identities of the 5G LAN group at any time after the initial provisioning.</w:t>
      </w:r>
    </w:p>
    <w:p w:rsidR="00222BEA" w:rsidRPr="00222BEA" w:rsidDel="00D405A7" w:rsidRDefault="00222BEA" w:rsidP="00222BEA">
      <w:pPr>
        <w:keepLines/>
        <w:ind w:left="1560" w:hanging="1276"/>
        <w:rPr>
          <w:del w:id="11" w:author="cmcc-1" w:date="2019-04-02T22:11:00Z"/>
          <w:rFonts w:eastAsia="宋体"/>
          <w:color w:val="FF0000"/>
          <w:lang/>
        </w:rPr>
      </w:pPr>
      <w:del w:id="12" w:author="cmcc-1" w:date="2019-04-02T22:11:00Z">
        <w:r w:rsidRPr="00222BEA" w:rsidDel="00D405A7">
          <w:rPr>
            <w:rFonts w:eastAsia="宋体"/>
            <w:color w:val="FF0000"/>
            <w:lang/>
          </w:rPr>
          <w:delText>Editor's note:</w:delText>
        </w:r>
        <w:r w:rsidRPr="00222BEA" w:rsidDel="00D405A7">
          <w:rPr>
            <w:rFonts w:eastAsia="宋体"/>
            <w:color w:val="FF0000"/>
            <w:lang/>
          </w:rPr>
          <w:tab/>
          <w:delText>Relation between DNN and 5G LAN group, e.g. whether and how a 1:1 and/or 1:N relation is supported, is FFS.</w:delText>
        </w:r>
      </w:del>
    </w:p>
    <w:p w:rsidR="00222BEA" w:rsidRPr="00222BEA" w:rsidRDefault="00222BEA" w:rsidP="00222BEA">
      <w:pPr>
        <w:rPr>
          <w:rFonts w:eastAsia="宋体" w:hint="eastAsia"/>
        </w:rPr>
      </w:pPr>
      <w:r w:rsidRPr="00222BEA">
        <w:rPr>
          <w:rFonts w:eastAsia="宋体"/>
        </w:rPr>
        <w:t xml:space="preserve">The PCF delivers </w:t>
      </w:r>
      <w:proofErr w:type="gramStart"/>
      <w:r w:rsidRPr="00222BEA">
        <w:rPr>
          <w:rFonts w:eastAsia="宋体"/>
        </w:rPr>
        <w:t>5G LAN group configuration information (DNN, S-NSSAI, PDU session type)</w:t>
      </w:r>
      <w:proofErr w:type="gramEnd"/>
      <w:r w:rsidRPr="00222BEA">
        <w:rPr>
          <w:rFonts w:eastAsia="宋体"/>
        </w:rPr>
        <w:t xml:space="preserv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rsidR="00BE48E7" w:rsidRDefault="00BE48E7" w:rsidP="00BE48E7">
      <w:pPr>
        <w:pStyle w:val="3"/>
        <w:rPr>
          <w:rFonts w:hint="eastAsia"/>
          <w:lang w:eastAsia="zh-CN"/>
        </w:rPr>
      </w:pPr>
      <w:r>
        <w:t>5.29.3</w:t>
      </w:r>
      <w:r>
        <w:tab/>
        <w:t>PDU Session management</w:t>
      </w:r>
      <w:bookmarkEnd w:id="3"/>
      <w:ins w:id="13" w:author="cmcc-1" w:date="2019-04-02T22:17:00Z">
        <w:r w:rsidR="0046298E">
          <w:rPr>
            <w:rFonts w:hint="eastAsia"/>
            <w:lang w:eastAsia="zh-CN"/>
          </w:rPr>
          <w:t xml:space="preserve"> for </w:t>
        </w:r>
      </w:ins>
      <w:ins w:id="14" w:author="cmcc-1" w:date="2019-04-02T22:16:00Z">
        <w:r w:rsidR="0046298E">
          <w:rPr>
            <w:rFonts w:hint="eastAsia"/>
            <w:lang w:eastAsia="zh-CN"/>
          </w:rPr>
          <w:t xml:space="preserve">one DNN associated </w:t>
        </w:r>
      </w:ins>
      <w:ins w:id="15" w:author="cmcc-1" w:date="2019-04-02T22:17:00Z">
        <w:r w:rsidR="0046298E">
          <w:rPr>
            <w:rFonts w:hint="eastAsia"/>
            <w:lang w:eastAsia="zh-CN"/>
          </w:rPr>
          <w:t xml:space="preserve">with </w:t>
        </w:r>
      </w:ins>
      <w:ins w:id="16" w:author="cmcc-1" w:date="2019-04-02T22:16:00Z">
        <w:r w:rsidR="0046298E">
          <w:rPr>
            <w:rFonts w:hint="eastAsia"/>
            <w:lang w:eastAsia="zh-CN"/>
          </w:rPr>
          <w:t>one 5G LAN group</w:t>
        </w:r>
      </w:ins>
    </w:p>
    <w:p w:rsidR="00BE48E7" w:rsidRDefault="00BE48E7" w:rsidP="00BE48E7">
      <w:r>
        <w:t>Session management as defined for 5GS in clause 5.6 is applicable to 5G-LAN-type services with the following clarifications:</w:t>
      </w:r>
    </w:p>
    <w:p w:rsidR="00BE48E7" w:rsidRDefault="00BE48E7" w:rsidP="00BE48E7">
      <w:pPr>
        <w:pStyle w:val="B1"/>
      </w:pPr>
      <w:r>
        <w:t>-</w:t>
      </w:r>
      <w:r>
        <w:tab/>
        <w:t>A UE gets access to 5G LAN-type services via a PDU Session of IP PDU Session type or Ethernet PDU Session type.</w:t>
      </w:r>
    </w:p>
    <w:p w:rsidR="00BE48E7" w:rsidRDefault="00BE48E7" w:rsidP="00BE48E7">
      <w:pPr>
        <w:pStyle w:val="B1"/>
      </w:pPr>
      <w:r>
        <w:t>-</w:t>
      </w:r>
      <w:r>
        <w:tab/>
        <w:t>A PDU Session provides access to one and only one 5G-LAN group</w:t>
      </w:r>
    </w:p>
    <w:p w:rsidR="00BE48E7" w:rsidRDefault="00BE48E7" w:rsidP="00BE48E7">
      <w:pPr>
        <w:pStyle w:val="B1"/>
      </w:pPr>
      <w:r>
        <w:t>-</w:t>
      </w:r>
      <w:r>
        <w:tab/>
        <w:t>A dedicated SMF is responsible for all the PDU Sessions for communication of a certain 5G-LAN group.</w:t>
      </w:r>
    </w:p>
    <w:p w:rsidR="00BE48E7" w:rsidRDefault="00BE48E7" w:rsidP="00BE48E7">
      <w:pPr>
        <w:pStyle w:val="EditorsNote"/>
      </w:pPr>
      <w:r>
        <w:t>Editor's note:</w:t>
      </w:r>
      <w:r>
        <w:tab/>
        <w:t xml:space="preserve">Whether and how the above bullet needs to be updated due to </w:t>
      </w:r>
      <w:proofErr w:type="spellStart"/>
      <w:r>
        <w:t>eSBA</w:t>
      </w:r>
      <w:proofErr w:type="spellEnd"/>
      <w:r>
        <w:t xml:space="preserve"> is FFS.</w:t>
      </w:r>
    </w:p>
    <w:p w:rsidR="00BE48E7" w:rsidRDefault="00BE48E7" w:rsidP="00BE48E7">
      <w:pPr>
        <w:pStyle w:val="EditorsNote"/>
      </w:pPr>
      <w:r>
        <w:t>Editor's note:</w:t>
      </w:r>
      <w:r>
        <w:tab/>
        <w:t>Whether there are impacts to SMF selection to select this dedicated SMF is FFS.</w:t>
      </w:r>
    </w:p>
    <w:p w:rsidR="00BE48E7" w:rsidRDefault="00BE48E7" w:rsidP="00BE48E7">
      <w:pPr>
        <w:pStyle w:val="NO"/>
      </w:pPr>
      <w:r>
        <w:t>NOTE:</w:t>
      </w:r>
      <w:r>
        <w:tab/>
        <w:t>Having a dedicated SMF serving a 5G-LAN group does not contradict that redundancy solutions can be used to achieve high availability.</w:t>
      </w:r>
    </w:p>
    <w:p w:rsidR="00BE48E7" w:rsidRDefault="00BE48E7" w:rsidP="00BE48E7">
      <w:pPr>
        <w:pStyle w:val="B1"/>
      </w:pPr>
      <w:r>
        <w:t>-</w:t>
      </w:r>
      <w:r>
        <w:tab/>
        <w:t>A DNN is associated with a 5G-LAN group</w:t>
      </w:r>
    </w:p>
    <w:p w:rsidR="00BE48E7" w:rsidDel="0046298E" w:rsidRDefault="00BE48E7" w:rsidP="00BE48E7">
      <w:pPr>
        <w:pStyle w:val="EditorsNote"/>
        <w:rPr>
          <w:del w:id="17" w:author="cmcc-1" w:date="2019-04-02T22:17:00Z"/>
        </w:rPr>
      </w:pPr>
      <w:del w:id="18" w:author="cmcc-1" w:date="2019-04-02T22:17:00Z">
        <w:r w:rsidDel="0046298E">
          <w:delText>Editor's note:</w:delText>
        </w:r>
        <w:r w:rsidDel="0046298E">
          <w:tab/>
          <w:delText>The above bullet is FFS.</w:delText>
        </w:r>
      </w:del>
    </w:p>
    <w:p w:rsidR="00BE48E7" w:rsidRDefault="00BE48E7" w:rsidP="00BE48E7">
      <w:pPr>
        <w:pStyle w:val="B1"/>
      </w:pPr>
      <w:r>
        <w:lastRenderedPageBreak/>
        <w:t>-</w:t>
      </w:r>
      <w:r>
        <w:tab/>
        <w:t>The UE provides a DNN associated with the 5G-LAN group to access the 5G LAN-type services for that 5G-LAN group, using the PDU Session Establishment procedure described in TS 23.502 [3], clause 4.3.2</w:t>
      </w:r>
    </w:p>
    <w:p w:rsidR="00BE48E7" w:rsidRDefault="00BE48E7" w:rsidP="00BE48E7">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rsidR="00BE48E7" w:rsidRDefault="00BE48E7" w:rsidP="00BE48E7">
      <w:pPr>
        <w:pStyle w:val="B1"/>
      </w:pPr>
      <w:r>
        <w:t>-</w:t>
      </w:r>
      <w:r>
        <w:tab/>
        <w:t>The SM level subscription data for a DNN and S-NSSAI available in UDM, as described in clause 5.6.1, applies to a DNN associated to a 5G-LAN group.</w:t>
      </w:r>
    </w:p>
    <w:p w:rsidR="00635420" w:rsidRDefault="00BE48E7" w:rsidP="00BE48E7">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ins w:id="19" w:author="cmcc-1" w:date="2019-04-02T17:58:00Z">
        <w:r w:rsidR="003E334D">
          <w:rPr>
            <w:rFonts w:hint="eastAsia"/>
          </w:rPr>
          <w:t xml:space="preserve"> </w:t>
        </w:r>
      </w:ins>
    </w:p>
    <w:p w:rsidR="0046298E" w:rsidRDefault="0046298E" w:rsidP="0046298E">
      <w:pPr>
        <w:pStyle w:val="3"/>
        <w:rPr>
          <w:ins w:id="20" w:author="cmcc-1" w:date="2019-04-02T22:17:00Z"/>
          <w:rFonts w:hint="eastAsia"/>
          <w:lang w:eastAsia="zh-CN"/>
        </w:rPr>
      </w:pPr>
      <w:ins w:id="21" w:author="cmcc-1" w:date="2019-04-02T22:17:00Z">
        <w:r>
          <w:t>5.29</w:t>
        </w:r>
        <w:proofErr w:type="gramStart"/>
        <w:r>
          <w:t>.</w:t>
        </w:r>
        <w:r>
          <w:rPr>
            <w:rFonts w:hint="eastAsia"/>
            <w:lang w:eastAsia="zh-CN"/>
          </w:rPr>
          <w:t>X</w:t>
        </w:r>
        <w:proofErr w:type="gramEnd"/>
        <w:r>
          <w:tab/>
          <w:t>PDU Session management</w:t>
        </w:r>
        <w:r>
          <w:rPr>
            <w:rFonts w:hint="eastAsia"/>
            <w:lang w:eastAsia="zh-CN"/>
          </w:rPr>
          <w:t xml:space="preserve"> for one DNN associated with </w:t>
        </w:r>
        <w:r>
          <w:rPr>
            <w:rFonts w:hint="eastAsia"/>
            <w:lang w:eastAsia="zh-CN"/>
          </w:rPr>
          <w:t>multiple</w:t>
        </w:r>
        <w:r>
          <w:rPr>
            <w:rFonts w:hint="eastAsia"/>
            <w:lang w:eastAsia="zh-CN"/>
          </w:rPr>
          <w:t xml:space="preserve"> 5G LAN group</w:t>
        </w:r>
        <w:r>
          <w:rPr>
            <w:rFonts w:hint="eastAsia"/>
            <w:lang w:eastAsia="zh-CN"/>
          </w:rPr>
          <w:t>s</w:t>
        </w:r>
      </w:ins>
    </w:p>
    <w:p w:rsidR="00691250" w:rsidDel="0046298E" w:rsidRDefault="0046298E" w:rsidP="0046298E">
      <w:pPr>
        <w:rPr>
          <w:del w:id="22" w:author="cmcc-1" w:date="2019-03-30T22:35:00Z"/>
          <w:rFonts w:hint="eastAsia"/>
          <w:lang w:eastAsia="zh-CN"/>
        </w:rPr>
        <w:pPrChange w:id="23" w:author="cmcc-1" w:date="2019-04-02T22:18:00Z">
          <w:pPr>
            <w:pStyle w:val="NO"/>
            <w:ind w:left="0" w:firstLine="0"/>
            <w:jc w:val="both"/>
          </w:pPr>
        </w:pPrChange>
      </w:pPr>
      <w:ins w:id="24" w:author="cmcc-1" w:date="2019-04-02T22:18:00Z">
        <w:r>
          <w:rPr>
            <w:rFonts w:hint="eastAsia"/>
          </w:rPr>
          <w:t>PDU</w:t>
        </w:r>
      </w:ins>
      <w:ins w:id="25" w:author="cmcc-1" w:date="2019-04-02T22:19:00Z">
        <w:r>
          <w:rPr>
            <w:rFonts w:hint="eastAsia"/>
            <w:lang w:eastAsia="zh-CN"/>
          </w:rPr>
          <w:t xml:space="preserve"> </w:t>
        </w:r>
      </w:ins>
      <w:ins w:id="26" w:author="cmcc-1" w:date="2019-04-02T22:18:00Z">
        <w:r>
          <w:rPr>
            <w:rFonts w:hint="eastAsia"/>
          </w:rPr>
          <w:t xml:space="preserve">session </w:t>
        </w:r>
        <w:proofErr w:type="spellStart"/>
        <w:r>
          <w:rPr>
            <w:rFonts w:hint="eastAsia"/>
          </w:rPr>
          <w:t>managmenet</w:t>
        </w:r>
        <w:proofErr w:type="spellEnd"/>
        <w:r>
          <w:rPr>
            <w:rFonts w:hint="eastAsia"/>
          </w:rPr>
          <w:t xml:space="preserve"> for one DNN associated with one 5G LAN group</w:t>
        </w:r>
      </w:ins>
      <w:ins w:id="27" w:author="cmcc-1" w:date="2019-04-02T22:19:00Z">
        <w:r>
          <w:rPr>
            <w:rFonts w:hint="eastAsia"/>
            <w:lang w:eastAsia="zh-CN"/>
          </w:rPr>
          <w:t xml:space="preserve"> in 5.29.3 shall be updated with the </w:t>
        </w:r>
        <w:r>
          <w:rPr>
            <w:lang w:eastAsia="zh-CN"/>
          </w:rPr>
          <w:t>following</w:t>
        </w:r>
        <w:r>
          <w:rPr>
            <w:rFonts w:hint="eastAsia"/>
            <w:lang w:eastAsia="zh-CN"/>
          </w:rPr>
          <w:t xml:space="preserve"> </w:t>
        </w:r>
        <w:proofErr w:type="spellStart"/>
        <w:r>
          <w:rPr>
            <w:rFonts w:hint="eastAsia"/>
            <w:lang w:eastAsia="zh-CN"/>
          </w:rPr>
          <w:t>aspects:</w:t>
        </w:r>
      </w:ins>
    </w:p>
    <w:p w:rsidR="00301CAC" w:rsidRDefault="00301CAC" w:rsidP="0046298E">
      <w:pPr>
        <w:pStyle w:val="B1"/>
        <w:numPr>
          <w:ilvl w:val="0"/>
          <w:numId w:val="9"/>
        </w:numPr>
        <w:rPr>
          <w:ins w:id="28" w:author="cmcc-1" w:date="2019-04-02T22:30:00Z"/>
          <w:rFonts w:hint="eastAsia"/>
        </w:rPr>
        <w:pPrChange w:id="29" w:author="cmcc-1" w:date="2019-04-02T22:21:00Z">
          <w:pPr>
            <w:pStyle w:val="NO"/>
            <w:ind w:left="0" w:firstLine="0"/>
            <w:jc w:val="both"/>
          </w:pPr>
        </w:pPrChange>
      </w:pPr>
      <w:ins w:id="30" w:author="cmcc-1" w:date="2019-04-02T22:30:00Z">
        <w:r w:rsidRPr="00090276">
          <w:t>Different</w:t>
        </w:r>
        <w:proofErr w:type="spellEnd"/>
        <w:r w:rsidRPr="00090276">
          <w:t xml:space="preserve"> UEs use the same DNN to establish PDU sessions may belong to different 5G LAN groups, which is depending on the 5G LAN group ID.</w:t>
        </w:r>
      </w:ins>
      <w:ins w:id="31" w:author="cmcc-1" w:date="2019-04-02T22:31:00Z">
        <w:r w:rsidR="00D07B1D">
          <w:rPr>
            <w:rFonts w:hint="eastAsia"/>
            <w:lang w:eastAsia="zh-CN"/>
          </w:rPr>
          <w:t xml:space="preserve"> </w:t>
        </w:r>
        <w:r w:rsidR="00D07B1D">
          <w:rPr>
            <w:lang w:eastAsia="zh-CN"/>
          </w:rPr>
          <w:t>O</w:t>
        </w:r>
        <w:r w:rsidR="00D07B1D">
          <w:rPr>
            <w:rFonts w:hint="eastAsia"/>
            <w:lang w:eastAsia="zh-CN"/>
          </w:rPr>
          <w:t>ne DNN associated with multiple 5G LAN groups.</w:t>
        </w:r>
      </w:ins>
    </w:p>
    <w:p w:rsidR="0046298E" w:rsidRDefault="0046298E" w:rsidP="0046298E">
      <w:pPr>
        <w:pStyle w:val="B1"/>
        <w:numPr>
          <w:ilvl w:val="0"/>
          <w:numId w:val="9"/>
        </w:numPr>
        <w:rPr>
          <w:ins w:id="32" w:author="cmcc-1" w:date="2019-04-02T22:24:00Z"/>
          <w:rFonts w:hint="eastAsia"/>
        </w:rPr>
        <w:pPrChange w:id="33" w:author="cmcc-1" w:date="2019-04-02T22:21:00Z">
          <w:pPr>
            <w:pStyle w:val="NO"/>
            <w:ind w:left="0" w:firstLine="0"/>
            <w:jc w:val="both"/>
          </w:pPr>
        </w:pPrChange>
      </w:pPr>
      <w:ins w:id="34" w:author="cmcc-1" w:date="2019-04-02T22:21:00Z">
        <w:r>
          <w:rPr>
            <w:rFonts w:hint="eastAsia"/>
          </w:rPr>
          <w:t xml:space="preserve">5G LAN group configuration in UDR </w:t>
        </w:r>
        <w:r w:rsidRPr="0046298E">
          <w:rPr>
            <w:rPrChange w:id="35" w:author="cmcc-1" w:date="2019-04-02T22:21:00Z">
              <w:rPr>
                <w:rFonts w:eastAsia="宋体"/>
              </w:rPr>
            </w:rPrChange>
          </w:rPr>
          <w:t>may include the following parameters: GPSI (i.e. UE Identities of the 5G LAN group), PDU session type, DNN, S-NSSAI</w:t>
        </w:r>
        <w:r w:rsidRPr="0046298E">
          <w:rPr>
            <w:rFonts w:hint="eastAsia"/>
            <w:rPrChange w:id="36" w:author="cmcc-1" w:date="2019-04-02T22:21:00Z">
              <w:rPr>
                <w:rFonts w:eastAsia="宋体" w:hint="eastAsia"/>
                <w:lang w:eastAsia="zh-CN"/>
              </w:rPr>
            </w:rPrChange>
          </w:rPr>
          <w:t>, 5G LAN group ID</w:t>
        </w:r>
      </w:ins>
      <w:ins w:id="37" w:author="cmcc-1" w:date="2019-04-02T22:22:00Z">
        <w:r>
          <w:rPr>
            <w:rFonts w:hint="eastAsia"/>
            <w:lang w:eastAsia="zh-CN"/>
          </w:rPr>
          <w:t>.</w:t>
        </w:r>
      </w:ins>
    </w:p>
    <w:p w:rsidR="0046298E" w:rsidRDefault="0046298E" w:rsidP="0046298E">
      <w:pPr>
        <w:pStyle w:val="B1"/>
        <w:numPr>
          <w:ilvl w:val="0"/>
          <w:numId w:val="9"/>
        </w:numPr>
        <w:rPr>
          <w:ins w:id="38" w:author="cmcc-1" w:date="2019-04-02T22:22:00Z"/>
          <w:rFonts w:hint="eastAsia"/>
        </w:rPr>
        <w:pPrChange w:id="39" w:author="cmcc-1" w:date="2019-04-02T22:21:00Z">
          <w:pPr>
            <w:pStyle w:val="NO"/>
            <w:ind w:left="0" w:firstLine="0"/>
            <w:jc w:val="both"/>
          </w:pPr>
        </w:pPrChange>
      </w:pPr>
      <w:ins w:id="40" w:author="cmcc-1" w:date="2019-04-02T22:25:00Z">
        <w:r>
          <w:rPr>
            <w:rFonts w:hint="eastAsia"/>
            <w:lang w:eastAsia="zh-CN"/>
          </w:rPr>
          <w:t xml:space="preserve">AMF get 5G LAN group ID </w:t>
        </w:r>
      </w:ins>
      <w:ins w:id="41" w:author="cmcc-1" w:date="2019-04-02T22:26:00Z">
        <w:r>
          <w:rPr>
            <w:rFonts w:hint="eastAsia"/>
            <w:lang w:eastAsia="zh-CN"/>
          </w:rPr>
          <w:t>from UE subscription data during Registration procedure.</w:t>
        </w:r>
      </w:ins>
      <w:ins w:id="42" w:author="cmcc-1" w:date="2019-04-02T22:27:00Z">
        <w:r w:rsidR="00090276">
          <w:rPr>
            <w:rFonts w:hint="eastAsia"/>
            <w:lang w:eastAsia="zh-CN"/>
          </w:rPr>
          <w:t xml:space="preserve"> </w:t>
        </w:r>
      </w:ins>
      <w:ins w:id="43" w:author="cmcc-1" w:date="2019-04-02T22:28:00Z">
        <w:r w:rsidR="00090276">
          <w:rPr>
            <w:rFonts w:hint="eastAsia"/>
            <w:lang w:eastAsia="zh-CN"/>
          </w:rPr>
          <w:t xml:space="preserve">In PDU session establishment </w:t>
        </w:r>
        <w:r w:rsidR="00090276">
          <w:rPr>
            <w:lang w:eastAsia="zh-CN"/>
          </w:rPr>
          <w:t>procedure</w:t>
        </w:r>
        <w:r w:rsidR="00090276">
          <w:rPr>
            <w:rFonts w:hint="eastAsia"/>
            <w:lang w:eastAsia="zh-CN"/>
          </w:rPr>
          <w:t xml:space="preserve">, </w:t>
        </w:r>
      </w:ins>
      <w:ins w:id="44" w:author="cmcc-1" w:date="2019-04-02T22:27:00Z">
        <w:r w:rsidR="00090276">
          <w:rPr>
            <w:rFonts w:hint="eastAsia"/>
            <w:lang w:eastAsia="zh-CN"/>
          </w:rPr>
          <w:t xml:space="preserve">AMF select the SMF based on </w:t>
        </w:r>
        <w:r w:rsidR="00090276">
          <w:rPr>
            <w:rFonts w:hint="eastAsia"/>
            <w:lang w:eastAsia="zh-CN"/>
          </w:rPr>
          <w:t>S-NSS</w:t>
        </w:r>
        <w:r w:rsidR="00090276">
          <w:rPr>
            <w:rFonts w:hint="eastAsia"/>
            <w:lang w:eastAsia="zh-CN"/>
          </w:rPr>
          <w:t>AI, DNN</w:t>
        </w:r>
      </w:ins>
      <w:ins w:id="45" w:author="cmcc-1" w:date="2019-04-02T22:28:00Z">
        <w:r w:rsidR="00090276">
          <w:rPr>
            <w:rFonts w:hint="eastAsia"/>
            <w:lang w:eastAsia="zh-CN"/>
          </w:rPr>
          <w:t>,</w:t>
        </w:r>
      </w:ins>
      <w:ins w:id="46" w:author="cmcc-1" w:date="2019-04-02T22:27:00Z">
        <w:r w:rsidR="00090276">
          <w:rPr>
            <w:rFonts w:hint="eastAsia"/>
            <w:lang w:eastAsia="zh-CN"/>
          </w:rPr>
          <w:t xml:space="preserve"> 5G LAN group ID</w:t>
        </w:r>
      </w:ins>
      <w:ins w:id="47" w:author="cmcc-1" w:date="2019-04-02T22:28:00Z">
        <w:r w:rsidR="00090276">
          <w:rPr>
            <w:rFonts w:hint="eastAsia"/>
            <w:lang w:eastAsia="zh-CN"/>
          </w:rPr>
          <w:t xml:space="preserve"> and local configuration</w:t>
        </w:r>
      </w:ins>
      <w:ins w:id="48" w:author="cmcc-1" w:date="2019-04-02T22:27:00Z">
        <w:r w:rsidR="00090276">
          <w:rPr>
            <w:rFonts w:hint="eastAsia"/>
            <w:lang w:eastAsia="zh-CN"/>
          </w:rPr>
          <w:t>.</w:t>
        </w:r>
      </w:ins>
    </w:p>
    <w:p w:rsidR="0046298E" w:rsidRDefault="0046298E" w:rsidP="0046298E">
      <w:pPr>
        <w:pStyle w:val="B1"/>
        <w:numPr>
          <w:ilvl w:val="0"/>
          <w:numId w:val="9"/>
        </w:numPr>
        <w:rPr>
          <w:ins w:id="49" w:author="cmcc-1" w:date="2019-04-02T22:32:00Z"/>
          <w:rFonts w:hint="eastAsia"/>
        </w:rPr>
        <w:pPrChange w:id="50" w:author="cmcc-1" w:date="2019-04-02T22:21:00Z">
          <w:pPr>
            <w:pStyle w:val="NO"/>
            <w:ind w:left="0" w:firstLine="0"/>
            <w:jc w:val="both"/>
          </w:pPr>
        </w:pPrChange>
      </w:pPr>
      <w:ins w:id="51" w:author="cmcc-1" w:date="2019-04-02T22:22:00Z">
        <w:r>
          <w:t>A dedicated SMF is responsible for all the PDU Sessions for communication of a certain 5G-LAN group.</w:t>
        </w:r>
      </w:ins>
      <w:ins w:id="52" w:author="cmcc-1" w:date="2019-04-02T22:23:00Z">
        <w:r>
          <w:rPr>
            <w:rFonts w:hint="eastAsia"/>
            <w:lang w:eastAsia="zh-CN"/>
          </w:rPr>
          <w:t xml:space="preserve"> NRF is local configured </w:t>
        </w:r>
      </w:ins>
      <w:ins w:id="53" w:author="cmcc-1" w:date="2019-04-02T22:24:00Z">
        <w:r>
          <w:rPr>
            <w:rFonts w:hint="eastAsia"/>
            <w:lang w:eastAsia="zh-CN"/>
          </w:rPr>
          <w:t xml:space="preserve">to guarantee </w:t>
        </w:r>
      </w:ins>
      <w:ins w:id="54" w:author="cmcc-1" w:date="2019-04-02T22:28:00Z">
        <w:r w:rsidR="00090276">
          <w:rPr>
            <w:rFonts w:hint="eastAsia"/>
            <w:lang w:eastAsia="zh-CN"/>
          </w:rPr>
          <w:t xml:space="preserve">only </w:t>
        </w:r>
      </w:ins>
      <w:ins w:id="55" w:author="cmcc-1" w:date="2019-04-02T22:25:00Z">
        <w:r>
          <w:rPr>
            <w:rFonts w:hint="eastAsia"/>
            <w:lang w:eastAsia="zh-CN"/>
          </w:rPr>
          <w:t>one</w:t>
        </w:r>
      </w:ins>
      <w:ins w:id="56" w:author="cmcc-1" w:date="2019-04-02T22:24:00Z">
        <w:r>
          <w:rPr>
            <w:rFonts w:hint="eastAsia"/>
            <w:lang w:eastAsia="zh-CN"/>
          </w:rPr>
          <w:t xml:space="preserve"> dedicated SMF </w:t>
        </w:r>
      </w:ins>
      <w:ins w:id="57" w:author="cmcc-1" w:date="2019-04-02T22:28:00Z">
        <w:r w:rsidR="00090276">
          <w:rPr>
            <w:rFonts w:hint="eastAsia"/>
            <w:lang w:eastAsia="zh-CN"/>
          </w:rPr>
          <w:t>can be selected</w:t>
        </w:r>
      </w:ins>
      <w:ins w:id="58" w:author="cmcc-1" w:date="2019-04-02T22:24:00Z">
        <w:r>
          <w:rPr>
            <w:rFonts w:hint="eastAsia"/>
            <w:lang w:eastAsia="zh-CN"/>
          </w:rPr>
          <w:t>.</w:t>
        </w:r>
      </w:ins>
    </w:p>
    <w:p w:rsidR="00D07B1D" w:rsidRDefault="00D07B1D" w:rsidP="0046298E">
      <w:pPr>
        <w:pStyle w:val="B1"/>
        <w:numPr>
          <w:ilvl w:val="0"/>
          <w:numId w:val="9"/>
        </w:numPr>
        <w:rPr>
          <w:ins w:id="59" w:author="cmcc-1" w:date="2019-04-02T22:32:00Z"/>
          <w:rFonts w:hint="eastAsia"/>
        </w:rPr>
        <w:pPrChange w:id="60" w:author="cmcc-1" w:date="2019-04-02T22:21:00Z">
          <w:pPr>
            <w:pStyle w:val="NO"/>
            <w:ind w:left="0" w:firstLine="0"/>
            <w:jc w:val="both"/>
          </w:pPr>
        </w:pPrChange>
      </w:pPr>
      <w:ins w:id="61" w:author="cmcc-1" w:date="2019-04-02T22:32:00Z">
        <w:r>
          <w:t xml:space="preserve">The SM level subscription data </w:t>
        </w:r>
        <w:r>
          <w:rPr>
            <w:rFonts w:hint="eastAsia"/>
            <w:lang w:eastAsia="zh-CN"/>
          </w:rPr>
          <w:t xml:space="preserve">include </w:t>
        </w:r>
        <w:r w:rsidR="00A70841">
          <w:t>DNN</w:t>
        </w:r>
        <w:r>
          <w:rPr>
            <w:rFonts w:hint="eastAsia"/>
            <w:lang w:eastAsia="zh-CN"/>
          </w:rPr>
          <w:t>,</w:t>
        </w:r>
      </w:ins>
      <w:ins w:id="62" w:author="cmcc-1" w:date="2019-04-02T22:33:00Z">
        <w:r w:rsidR="00A70841">
          <w:rPr>
            <w:rFonts w:hint="eastAsia"/>
            <w:lang w:eastAsia="zh-CN"/>
          </w:rPr>
          <w:t xml:space="preserve"> </w:t>
        </w:r>
      </w:ins>
      <w:ins w:id="63" w:author="cmcc-1" w:date="2019-04-02T22:32:00Z">
        <w:r>
          <w:t>S-NSSAI</w:t>
        </w:r>
        <w:r>
          <w:rPr>
            <w:rFonts w:hint="eastAsia"/>
            <w:lang w:eastAsia="zh-CN"/>
          </w:rPr>
          <w:t xml:space="preserve"> and 5G LAN group ID</w:t>
        </w:r>
        <w:r>
          <w:t xml:space="preserve"> available in UDM</w:t>
        </w:r>
      </w:ins>
      <w:ins w:id="64" w:author="cmcc-1" w:date="2019-04-02T22:33:00Z">
        <w:r>
          <w:rPr>
            <w:rFonts w:hint="eastAsia"/>
            <w:lang w:eastAsia="zh-CN"/>
          </w:rPr>
          <w:t>.</w:t>
        </w:r>
      </w:ins>
    </w:p>
    <w:p w:rsidR="0046298E" w:rsidRPr="0046298E" w:rsidRDefault="00F038D6" w:rsidP="00806CF9">
      <w:pPr>
        <w:pStyle w:val="EditorsNote"/>
        <w:rPr>
          <w:ins w:id="65" w:author="cmcc-1" w:date="2019-04-02T22:19:00Z"/>
          <w:rFonts w:hint="eastAsia"/>
        </w:rPr>
        <w:pPrChange w:id="66" w:author="cmcc-1" w:date="2019-04-02T22:35:00Z">
          <w:pPr>
            <w:pStyle w:val="NO"/>
            <w:ind w:left="0" w:firstLine="0"/>
            <w:jc w:val="both"/>
          </w:pPr>
        </w:pPrChange>
      </w:pPr>
      <w:ins w:id="67" w:author="cmcc-1" w:date="2019-04-02T22:33:00Z">
        <w:r>
          <w:rPr>
            <w:rFonts w:hint="eastAsia"/>
          </w:rPr>
          <w:t>Editor</w:t>
        </w:r>
        <w:r>
          <w:t>’</w:t>
        </w:r>
        <w:r>
          <w:rPr>
            <w:rFonts w:hint="eastAsia"/>
          </w:rPr>
          <w:t xml:space="preserve">s note: </w:t>
        </w:r>
      </w:ins>
      <w:ins w:id="68" w:author="cmcc-1" w:date="2019-04-02T22:34:00Z">
        <w:r>
          <w:rPr>
            <w:rFonts w:hint="eastAsia"/>
          </w:rPr>
          <w:t xml:space="preserve">whether the </w:t>
        </w:r>
      </w:ins>
      <w:ins w:id="69" w:author="cmcc-1" w:date="2019-04-02T22:33:00Z">
        <w:r>
          <w:rPr>
            <w:rFonts w:hint="eastAsia"/>
          </w:rPr>
          <w:t xml:space="preserve">session </w:t>
        </w:r>
        <w:r>
          <w:t>management</w:t>
        </w:r>
        <w:r>
          <w:rPr>
            <w:rFonts w:hint="eastAsia"/>
          </w:rPr>
          <w:t xml:space="preserve"> related policy control </w:t>
        </w:r>
      </w:ins>
      <w:ins w:id="70" w:author="cmcc-1" w:date="2019-04-02T22:34:00Z">
        <w:r>
          <w:rPr>
            <w:rFonts w:hint="eastAsia"/>
          </w:rPr>
          <w:t>s</w:t>
        </w:r>
      </w:ins>
      <w:ins w:id="71" w:author="cmcc-1" w:date="2019-04-02T22:35:00Z">
        <w:r>
          <w:rPr>
            <w:rFonts w:hint="eastAsia"/>
          </w:rPr>
          <w:t>hould be enhanced to support one DNN associated with multiple 5G LAN groups is FFS</w:t>
        </w:r>
      </w:ins>
      <w:ins w:id="72" w:author="cmcc-1" w:date="2019-04-02T22:34:00Z">
        <w:r>
          <w:rPr>
            <w:rFonts w:hint="eastAsia"/>
          </w:rPr>
          <w:t xml:space="preserve"> </w:t>
        </w:r>
      </w:ins>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73" w:name="_GoBack"/>
      <w:bookmarkEnd w:id="73"/>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CF3" w:rsidRDefault="00423CF3">
      <w:r>
        <w:separator/>
      </w:r>
    </w:p>
  </w:endnote>
  <w:endnote w:type="continuationSeparator" w:id="0">
    <w:p w:rsidR="00423CF3" w:rsidRDefault="00423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CF3" w:rsidRDefault="00423CF3">
      <w:r>
        <w:separator/>
      </w:r>
    </w:p>
  </w:footnote>
  <w:footnote w:type="continuationSeparator" w:id="0">
    <w:p w:rsidR="00423CF3" w:rsidRDefault="00423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92D3C">
      <w:fldChar w:fldCharType="begin"/>
    </w:r>
    <w:r>
      <w:instrText>PAGE</w:instrText>
    </w:r>
    <w:r w:rsidR="00992D3C">
      <w:fldChar w:fldCharType="separate"/>
    </w:r>
    <w:r>
      <w:rPr>
        <w:noProof/>
      </w:rPr>
      <w:t>1</w:t>
    </w:r>
    <w:r w:rsidR="00992D3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42A54EF"/>
    <w:multiLevelType w:val="hybridMultilevel"/>
    <w:tmpl w:val="40765EF0"/>
    <w:lvl w:ilvl="0" w:tplc="D778CC1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A64C02"/>
    <w:multiLevelType w:val="hybridMultilevel"/>
    <w:tmpl w:val="389295CA"/>
    <w:lvl w:ilvl="0" w:tplc="28F254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2A62"/>
    <w:rsid w:val="00043AF0"/>
    <w:rsid w:val="00046DF8"/>
    <w:rsid w:val="00047B7B"/>
    <w:rsid w:val="00050C75"/>
    <w:rsid w:val="0005707D"/>
    <w:rsid w:val="00066895"/>
    <w:rsid w:val="00066905"/>
    <w:rsid w:val="00072230"/>
    <w:rsid w:val="00090276"/>
    <w:rsid w:val="00091856"/>
    <w:rsid w:val="000A5A4A"/>
    <w:rsid w:val="000A6394"/>
    <w:rsid w:val="000B728F"/>
    <w:rsid w:val="000B7FED"/>
    <w:rsid w:val="000C038A"/>
    <w:rsid w:val="000C12CA"/>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AC6"/>
    <w:rsid w:val="001C784B"/>
    <w:rsid w:val="001D5611"/>
    <w:rsid w:val="001D69D3"/>
    <w:rsid w:val="001E01C1"/>
    <w:rsid w:val="001E19FA"/>
    <w:rsid w:val="001E41F3"/>
    <w:rsid w:val="001F7656"/>
    <w:rsid w:val="002009BD"/>
    <w:rsid w:val="002014DA"/>
    <w:rsid w:val="0022201A"/>
    <w:rsid w:val="00222BEA"/>
    <w:rsid w:val="0022699D"/>
    <w:rsid w:val="0023053A"/>
    <w:rsid w:val="00232532"/>
    <w:rsid w:val="002401E2"/>
    <w:rsid w:val="00246B37"/>
    <w:rsid w:val="002540DE"/>
    <w:rsid w:val="00257A7E"/>
    <w:rsid w:val="0026004D"/>
    <w:rsid w:val="002640DD"/>
    <w:rsid w:val="00264292"/>
    <w:rsid w:val="0026467B"/>
    <w:rsid w:val="002704B4"/>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0AA6"/>
    <w:rsid w:val="00301CAC"/>
    <w:rsid w:val="00305409"/>
    <w:rsid w:val="00315EFF"/>
    <w:rsid w:val="0031795A"/>
    <w:rsid w:val="003226B4"/>
    <w:rsid w:val="0032317E"/>
    <w:rsid w:val="003409FD"/>
    <w:rsid w:val="003609EF"/>
    <w:rsid w:val="0036231A"/>
    <w:rsid w:val="0037477B"/>
    <w:rsid w:val="00374DD4"/>
    <w:rsid w:val="0037783E"/>
    <w:rsid w:val="00393EA3"/>
    <w:rsid w:val="00394283"/>
    <w:rsid w:val="003A1660"/>
    <w:rsid w:val="003A640A"/>
    <w:rsid w:val="003B3AC7"/>
    <w:rsid w:val="003B62CF"/>
    <w:rsid w:val="003C4085"/>
    <w:rsid w:val="003D00DA"/>
    <w:rsid w:val="003D2B6F"/>
    <w:rsid w:val="003D44C8"/>
    <w:rsid w:val="003D6D51"/>
    <w:rsid w:val="003E05A6"/>
    <w:rsid w:val="003E1A36"/>
    <w:rsid w:val="003E334D"/>
    <w:rsid w:val="003E6A8A"/>
    <w:rsid w:val="003F1542"/>
    <w:rsid w:val="003F594F"/>
    <w:rsid w:val="00410371"/>
    <w:rsid w:val="00415D20"/>
    <w:rsid w:val="00423CF3"/>
    <w:rsid w:val="004242F1"/>
    <w:rsid w:val="00425DB7"/>
    <w:rsid w:val="00427E5B"/>
    <w:rsid w:val="00433E6C"/>
    <w:rsid w:val="0044223C"/>
    <w:rsid w:val="00444BFC"/>
    <w:rsid w:val="00456676"/>
    <w:rsid w:val="004601BA"/>
    <w:rsid w:val="00461DEC"/>
    <w:rsid w:val="0046298E"/>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30204"/>
    <w:rsid w:val="00531665"/>
    <w:rsid w:val="00540441"/>
    <w:rsid w:val="00547111"/>
    <w:rsid w:val="0055218E"/>
    <w:rsid w:val="00555A3C"/>
    <w:rsid w:val="0055647C"/>
    <w:rsid w:val="0055692E"/>
    <w:rsid w:val="00556DC0"/>
    <w:rsid w:val="00562261"/>
    <w:rsid w:val="00564062"/>
    <w:rsid w:val="00574B8E"/>
    <w:rsid w:val="00584B57"/>
    <w:rsid w:val="00587D7B"/>
    <w:rsid w:val="00592D74"/>
    <w:rsid w:val="005B17EE"/>
    <w:rsid w:val="005B1BB4"/>
    <w:rsid w:val="005E2C44"/>
    <w:rsid w:val="005E4C9D"/>
    <w:rsid w:val="005E6760"/>
    <w:rsid w:val="005F190C"/>
    <w:rsid w:val="005F19CE"/>
    <w:rsid w:val="00612800"/>
    <w:rsid w:val="0061291C"/>
    <w:rsid w:val="00612E54"/>
    <w:rsid w:val="006159E8"/>
    <w:rsid w:val="00621188"/>
    <w:rsid w:val="0062380C"/>
    <w:rsid w:val="006257ED"/>
    <w:rsid w:val="00635420"/>
    <w:rsid w:val="00653115"/>
    <w:rsid w:val="00655CDD"/>
    <w:rsid w:val="00662F95"/>
    <w:rsid w:val="006647A8"/>
    <w:rsid w:val="00671B86"/>
    <w:rsid w:val="00674DED"/>
    <w:rsid w:val="0068249F"/>
    <w:rsid w:val="00691250"/>
    <w:rsid w:val="00692747"/>
    <w:rsid w:val="00694552"/>
    <w:rsid w:val="00695808"/>
    <w:rsid w:val="006A0A1E"/>
    <w:rsid w:val="006B46FB"/>
    <w:rsid w:val="006E21FB"/>
    <w:rsid w:val="006E4A03"/>
    <w:rsid w:val="006F3DE2"/>
    <w:rsid w:val="006F5A9E"/>
    <w:rsid w:val="00700FD2"/>
    <w:rsid w:val="007036A1"/>
    <w:rsid w:val="00706081"/>
    <w:rsid w:val="00711859"/>
    <w:rsid w:val="007213B0"/>
    <w:rsid w:val="00722EC6"/>
    <w:rsid w:val="007270FE"/>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7259"/>
    <w:rsid w:val="008040A8"/>
    <w:rsid w:val="00806CF9"/>
    <w:rsid w:val="008279FA"/>
    <w:rsid w:val="008339E9"/>
    <w:rsid w:val="008375EF"/>
    <w:rsid w:val="008626E7"/>
    <w:rsid w:val="0086444B"/>
    <w:rsid w:val="008660C7"/>
    <w:rsid w:val="00870EE7"/>
    <w:rsid w:val="00876E5A"/>
    <w:rsid w:val="00880F54"/>
    <w:rsid w:val="00887877"/>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F686C"/>
    <w:rsid w:val="009000C4"/>
    <w:rsid w:val="00900C33"/>
    <w:rsid w:val="0090373F"/>
    <w:rsid w:val="00903CEB"/>
    <w:rsid w:val="00905ABC"/>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2D3C"/>
    <w:rsid w:val="00995805"/>
    <w:rsid w:val="009A2513"/>
    <w:rsid w:val="009A5753"/>
    <w:rsid w:val="009A579D"/>
    <w:rsid w:val="009A741A"/>
    <w:rsid w:val="009A7EE7"/>
    <w:rsid w:val="009B07A2"/>
    <w:rsid w:val="009C0BFF"/>
    <w:rsid w:val="009C5597"/>
    <w:rsid w:val="009E1419"/>
    <w:rsid w:val="009E3297"/>
    <w:rsid w:val="009E61DD"/>
    <w:rsid w:val="009F43FB"/>
    <w:rsid w:val="009F734F"/>
    <w:rsid w:val="00A0180D"/>
    <w:rsid w:val="00A020B3"/>
    <w:rsid w:val="00A0323F"/>
    <w:rsid w:val="00A05EBA"/>
    <w:rsid w:val="00A10FCE"/>
    <w:rsid w:val="00A13CF8"/>
    <w:rsid w:val="00A246B6"/>
    <w:rsid w:val="00A339C1"/>
    <w:rsid w:val="00A47E70"/>
    <w:rsid w:val="00A50CF0"/>
    <w:rsid w:val="00A6462C"/>
    <w:rsid w:val="00A703F4"/>
    <w:rsid w:val="00A70841"/>
    <w:rsid w:val="00A72856"/>
    <w:rsid w:val="00A74A3C"/>
    <w:rsid w:val="00A7671C"/>
    <w:rsid w:val="00A778F0"/>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E48E7"/>
    <w:rsid w:val="00BF686A"/>
    <w:rsid w:val="00C03004"/>
    <w:rsid w:val="00C13F2D"/>
    <w:rsid w:val="00C27CCE"/>
    <w:rsid w:val="00C36B09"/>
    <w:rsid w:val="00C42C22"/>
    <w:rsid w:val="00C52345"/>
    <w:rsid w:val="00C54FC2"/>
    <w:rsid w:val="00C66BA2"/>
    <w:rsid w:val="00C819D7"/>
    <w:rsid w:val="00C95985"/>
    <w:rsid w:val="00C97146"/>
    <w:rsid w:val="00CB31DF"/>
    <w:rsid w:val="00CC5026"/>
    <w:rsid w:val="00CC67AB"/>
    <w:rsid w:val="00CC68D0"/>
    <w:rsid w:val="00CE2C58"/>
    <w:rsid w:val="00CE6C9B"/>
    <w:rsid w:val="00CF321F"/>
    <w:rsid w:val="00D00054"/>
    <w:rsid w:val="00D03F9A"/>
    <w:rsid w:val="00D06D51"/>
    <w:rsid w:val="00D07B1D"/>
    <w:rsid w:val="00D11ABD"/>
    <w:rsid w:val="00D22D51"/>
    <w:rsid w:val="00D24991"/>
    <w:rsid w:val="00D35C6C"/>
    <w:rsid w:val="00D36E9E"/>
    <w:rsid w:val="00D3754E"/>
    <w:rsid w:val="00D405A7"/>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B3A31"/>
    <w:rsid w:val="00EC17D4"/>
    <w:rsid w:val="00EC7133"/>
    <w:rsid w:val="00EC7B31"/>
    <w:rsid w:val="00ED00F8"/>
    <w:rsid w:val="00ED07A5"/>
    <w:rsid w:val="00EE3CB2"/>
    <w:rsid w:val="00EE7D7C"/>
    <w:rsid w:val="00EF21B6"/>
    <w:rsid w:val="00EF75BC"/>
    <w:rsid w:val="00F038D6"/>
    <w:rsid w:val="00F10192"/>
    <w:rsid w:val="00F121C9"/>
    <w:rsid w:val="00F17E0F"/>
    <w:rsid w:val="00F23B9C"/>
    <w:rsid w:val="00F23C2B"/>
    <w:rsid w:val="00F25D98"/>
    <w:rsid w:val="00F26857"/>
    <w:rsid w:val="00F26CE3"/>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2E75A-D9B2-428B-B61F-BDCE9D7A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cmcc-1</cp:lastModifiedBy>
  <cp:revision>46</cp:revision>
  <cp:lastPrinted>1900-01-01T07:00:00Z</cp:lastPrinted>
  <dcterms:created xsi:type="dcterms:W3CDTF">2019-03-27T11:44:00Z</dcterms:created>
  <dcterms:modified xsi:type="dcterms:W3CDTF">2019-04-02T14:42:00Z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